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48930105"/>
      <w:bookmarkEnd w:id="0"/>
      <w:bookmarkStart w:id="1" w:name="DocumentFor"/>
      <w:bookmarkEnd w:id="1"/>
      <w:bookmarkStart w:id="2" w:name="_Hlt450066087"/>
      <w:bookmarkEnd w:id="2"/>
      <w:bookmarkStart w:id="3" w:name="Title"/>
      <w:bookmarkEnd w:id="3"/>
      <w:bookmarkStart w:id="4" w:name="_Hlt450039480"/>
      <w:bookmarkEnd w:id="4"/>
      <w:bookmarkStart w:id="5" w:name="_Hlt450066085"/>
      <w:bookmarkEnd w:id="5"/>
      <w:bookmarkStart w:id="6" w:name="_Hlt449016246"/>
      <w:bookmarkEnd w:id="6"/>
      <w:bookmarkStart w:id="7" w:name="_Hlt450051172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</w:t>
      </w:r>
      <w:r>
        <w:rPr>
          <w:rFonts w:hint="eastAsia" w:cs="Times New Roman"/>
          <w:b/>
          <w:sz w:val="24"/>
          <w:lang w:val="en-US" w:eastAsia="zh-CN"/>
        </w:rPr>
        <w:t>6106</w:t>
      </w:r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41-2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5" w:name="OLE_LINK7"/>
            <w:r>
              <w:t xml:space="preserve">TS/TR ... CR ... </w:t>
            </w:r>
            <w:bookmarkEnd w:id="15"/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revised from R4-2406106.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6" w:name="_Toc58915619"/>
      <w:bookmarkStart w:id="17" w:name="_Toc115080514"/>
      <w:bookmarkStart w:id="18" w:name="_Toc58917800"/>
      <w:bookmarkStart w:id="19" w:name="_Toc53182952"/>
      <w:bookmarkStart w:id="20" w:name="_Toc121999394"/>
      <w:bookmarkStart w:id="21" w:name="_Toc137396217"/>
      <w:bookmarkStart w:id="22" w:name="_Toc29810468"/>
      <w:bookmarkStart w:id="23" w:name="_Toc89952547"/>
      <w:bookmarkStart w:id="24" w:name="_Toc98766363"/>
      <w:bookmarkStart w:id="25" w:name="_Toc76114246"/>
      <w:bookmarkStart w:id="26" w:name="_Toc37272766"/>
      <w:bookmarkStart w:id="27" w:name="_Toc45885843"/>
      <w:bookmarkStart w:id="28" w:name="_Toc21102619"/>
      <w:bookmarkStart w:id="29" w:name="_Toc76544132"/>
      <w:bookmarkStart w:id="30" w:name="_Toc82536254"/>
      <w:bookmarkStart w:id="31" w:name="_Toc124154293"/>
      <w:bookmarkStart w:id="32" w:name="_Toc156577657"/>
      <w:bookmarkStart w:id="33" w:name="_Toc106206512"/>
      <w:bookmarkStart w:id="34" w:name="_Toc66693669"/>
      <w:bookmarkStart w:id="35" w:name="_Toc74915621"/>
      <w:bookmarkStart w:id="36" w:name="_Toc99702726"/>
      <w:bookmarkStart w:id="37" w:name="_Toc36635820"/>
      <w:r>
        <w:t>4.10</w:t>
      </w:r>
      <w:r>
        <w:tab/>
      </w:r>
      <w:r>
        <w:t>Requirements for contiguous and non-contiguous spectrum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>apply for BS configured for both contiguous spectrum operation and non-contiguous spectrum operation.</w:t>
      </w:r>
    </w:p>
    <w:p>
      <w:r>
        <w:t xml:space="preserve">For BS operation in non-contiguous spectrum, some requirements apply both at the </w:t>
      </w:r>
      <w:r>
        <w:rPr>
          <w:i/>
        </w:rPr>
        <w:t>Base Station RF Bandwidth</w:t>
      </w:r>
      <w:r>
        <w:t xml:space="preserve"> edges and inside the sub-block gaps. For each such requirement, it is stated how the limits apply relative to the Base Station RF Bandwidth edges and the sub-block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hint="eastAsia" w:ascii="Times New Roman" w:hAnsi="Times New Roman" w:cs="Times New Roman"/>
          <w:sz w:val="20"/>
          <w:lang w:val="en-US" w:eastAsia="zh-CN" w:bidi="ar-SA"/>
        </w:rPr>
      </w:pPr>
      <w:ins w:id="0" w:author="ZTE_Wubin" w:date="2024-04-08T17:33:27Z">
        <w:bookmarkStart w:id="38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1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2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3" w:author="ZTE_Rev" w:date="2024-04-18T11:40:16Z">
        <w:r>
          <w:rPr>
            <w:rFonts w:hint="eastAsia" w:cs="Times New Roman"/>
            <w:sz w:val="20"/>
            <w:lang w:val="en-US" w:eastAsia="zh-CN" w:bidi="ar-SA"/>
          </w:rPr>
          <w:t>CA</w:t>
        </w:r>
      </w:ins>
      <w:ins w:id="4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5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6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7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8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9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0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1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2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3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4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5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6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  <w:bookmarkEnd w:id="38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6125"/>
    <w:rsid w:val="060D49FD"/>
    <w:rsid w:val="068D1662"/>
    <w:rsid w:val="075F5709"/>
    <w:rsid w:val="082204C9"/>
    <w:rsid w:val="099965C8"/>
    <w:rsid w:val="0A3A2509"/>
    <w:rsid w:val="0C0F5551"/>
    <w:rsid w:val="0DB736F4"/>
    <w:rsid w:val="0F902772"/>
    <w:rsid w:val="10473422"/>
    <w:rsid w:val="107E4A2D"/>
    <w:rsid w:val="122D012F"/>
    <w:rsid w:val="127C4C4C"/>
    <w:rsid w:val="141A4E8B"/>
    <w:rsid w:val="14F82596"/>
    <w:rsid w:val="1510485B"/>
    <w:rsid w:val="16B84834"/>
    <w:rsid w:val="178E6BDA"/>
    <w:rsid w:val="17984A23"/>
    <w:rsid w:val="187C287E"/>
    <w:rsid w:val="188B5DBF"/>
    <w:rsid w:val="1CDC3C47"/>
    <w:rsid w:val="1D30246B"/>
    <w:rsid w:val="1FB541B8"/>
    <w:rsid w:val="23304FC0"/>
    <w:rsid w:val="24C72301"/>
    <w:rsid w:val="25585FF7"/>
    <w:rsid w:val="273319AA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EA8373A"/>
    <w:rsid w:val="2F88414D"/>
    <w:rsid w:val="3099554A"/>
    <w:rsid w:val="32504180"/>
    <w:rsid w:val="32873FA1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7E37657"/>
    <w:rsid w:val="4A0D1BCA"/>
    <w:rsid w:val="4A4B0586"/>
    <w:rsid w:val="4A5516B8"/>
    <w:rsid w:val="4A7F5B62"/>
    <w:rsid w:val="4C3510B3"/>
    <w:rsid w:val="4D0332CE"/>
    <w:rsid w:val="4E1359E8"/>
    <w:rsid w:val="4E193160"/>
    <w:rsid w:val="4F2259CD"/>
    <w:rsid w:val="4FC116A9"/>
    <w:rsid w:val="510A221E"/>
    <w:rsid w:val="510C0DAC"/>
    <w:rsid w:val="51F71823"/>
    <w:rsid w:val="538F2510"/>
    <w:rsid w:val="598C197E"/>
    <w:rsid w:val="5A90254D"/>
    <w:rsid w:val="5B133749"/>
    <w:rsid w:val="5BA74494"/>
    <w:rsid w:val="5F957E9B"/>
    <w:rsid w:val="5FED10F1"/>
    <w:rsid w:val="603C2666"/>
    <w:rsid w:val="60B1500F"/>
    <w:rsid w:val="63091806"/>
    <w:rsid w:val="6B4E6585"/>
    <w:rsid w:val="6BB75651"/>
    <w:rsid w:val="6C141EFD"/>
    <w:rsid w:val="6D7D0E20"/>
    <w:rsid w:val="6EAD5EEF"/>
    <w:rsid w:val="6EC05B95"/>
    <w:rsid w:val="72577886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5</TotalTime>
  <ScaleCrop>false</ScaleCrop>
  <LinksUpToDate>false</LinksUpToDate>
  <CharactersWithSpaces>5511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ZTE_Rev</cp:lastModifiedBy>
  <cp:lastPrinted>1900-12-31T16:00:00Z</cp:lastPrinted>
  <dcterms:modified xsi:type="dcterms:W3CDTF">2024-04-18T05:56:14Z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2052-11.8.2.10393</vt:lpwstr>
  </property>
  <property fmtid="{D5CDD505-2E9C-101B-9397-08002B2CF9AE}" pid="22" name="ICV">
    <vt:lpwstr>15AE29D9AEC14E3C9F37C730685C8F77</vt:lpwstr>
  </property>
</Properties>
</file>